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390C" w14:textId="1A3E5ED9" w:rsidR="001E41F3" w:rsidRDefault="003632D3">
      <w:pPr>
        <w:pStyle w:val="CRCoverPage"/>
        <w:tabs>
          <w:tab w:val="right" w:pos="9639"/>
        </w:tabs>
        <w:spacing w:after="0"/>
        <w:rPr>
          <w:b/>
          <w:i/>
          <w:noProof/>
          <w:sz w:val="28"/>
        </w:rPr>
      </w:pPr>
      <w:r>
        <w:rPr>
          <w:b/>
          <w:noProof/>
          <w:sz w:val="24"/>
        </w:rPr>
        <w:t>3GPP TSG-RAN WG2 Meeting #105</w:t>
      </w:r>
      <w:r w:rsidR="001E41F3">
        <w:rPr>
          <w:b/>
          <w:i/>
          <w:noProof/>
          <w:sz w:val="28"/>
        </w:rPr>
        <w:tab/>
      </w:r>
      <w:r w:rsidRPr="00261ACD">
        <w:rPr>
          <w:b/>
          <w:i/>
          <w:noProof/>
          <w:sz w:val="28"/>
        </w:rPr>
        <w:t>R2-1</w:t>
      </w:r>
      <w:r>
        <w:rPr>
          <w:b/>
          <w:i/>
          <w:noProof/>
          <w:sz w:val="28"/>
        </w:rPr>
        <w:t>90</w:t>
      </w:r>
      <w:r w:rsidR="005B7C73">
        <w:rPr>
          <w:b/>
          <w:i/>
          <w:noProof/>
          <w:sz w:val="28"/>
        </w:rPr>
        <w:t>2</w:t>
      </w:r>
      <w:r w:rsidR="009637CE" w:rsidRPr="009637CE">
        <w:rPr>
          <w:b/>
          <w:i/>
          <w:noProof/>
          <w:sz w:val="28"/>
        </w:rPr>
        <w:t>660</w:t>
      </w:r>
    </w:p>
    <w:p w14:paraId="3B13390D" w14:textId="77777777" w:rsidR="001E41F3" w:rsidRDefault="003632D3" w:rsidP="005E2C44">
      <w:pPr>
        <w:pStyle w:val="CRCoverPage"/>
        <w:outlineLvl w:val="0"/>
        <w:rPr>
          <w:b/>
          <w:noProof/>
          <w:sz w:val="24"/>
        </w:rPr>
      </w:pPr>
      <w:r>
        <w:rPr>
          <w:b/>
          <w:noProof/>
          <w:sz w:val="24"/>
        </w:rPr>
        <w:t>Athens, Greece, 25 February – 1 March</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7777777" w:rsidR="001E41F3" w:rsidRPr="00410371" w:rsidRDefault="0069551D" w:rsidP="00E13F3D">
            <w:pPr>
              <w:pStyle w:val="CRCoverPage"/>
              <w:spacing w:after="0"/>
              <w:jc w:val="right"/>
              <w:rPr>
                <w:b/>
                <w:noProof/>
                <w:sz w:val="28"/>
              </w:rPr>
            </w:pPr>
            <w:r>
              <w:rPr>
                <w:b/>
                <w:noProof/>
                <w:sz w:val="28"/>
              </w:rPr>
              <w:t>38.331</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6062BCCE" w:rsidR="001E41F3" w:rsidRPr="00410371" w:rsidRDefault="0069551D" w:rsidP="00547111">
            <w:pPr>
              <w:pStyle w:val="CRCoverPage"/>
              <w:spacing w:after="0"/>
              <w:rPr>
                <w:noProof/>
              </w:rPr>
            </w:pPr>
            <w:r w:rsidRPr="003407F5">
              <w:rPr>
                <w:b/>
                <w:noProof/>
                <w:sz w:val="28"/>
              </w:rPr>
              <w:t>0</w:t>
            </w:r>
            <w:r w:rsidR="007A5157" w:rsidRPr="007A5157">
              <w:rPr>
                <w:b/>
                <w:noProof/>
                <w:sz w:val="28"/>
              </w:rPr>
              <w:t>864</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527FAE81" w:rsidR="001E41F3" w:rsidRPr="00410371" w:rsidRDefault="005B7C73" w:rsidP="00E13F3D">
            <w:pPr>
              <w:pStyle w:val="CRCoverPage"/>
              <w:spacing w:after="0"/>
              <w:jc w:val="center"/>
              <w:rPr>
                <w:b/>
                <w:noProof/>
              </w:rPr>
            </w:pPr>
            <w:r>
              <w:rPr>
                <w:b/>
                <w:noProof/>
                <w:sz w:val="28"/>
              </w:rPr>
              <w:t>1</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77777777" w:rsidR="001E41F3" w:rsidRPr="00410371" w:rsidRDefault="0069551D">
            <w:pPr>
              <w:pStyle w:val="CRCoverPage"/>
              <w:spacing w:after="0"/>
              <w:jc w:val="center"/>
              <w:rPr>
                <w:noProof/>
                <w:sz w:val="28"/>
              </w:rPr>
            </w:pPr>
            <w:r>
              <w:rPr>
                <w:b/>
                <w:noProof/>
                <w:sz w:val="28"/>
              </w:rPr>
              <w:t>15.4.0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57285A8D" w:rsidR="00F25D98" w:rsidRDefault="00F25D98" w:rsidP="001E41F3">
            <w:pPr>
              <w:pStyle w:val="CRCoverPage"/>
              <w:spacing w:after="0"/>
              <w:jc w:val="center"/>
              <w:rPr>
                <w:b/>
                <w:caps/>
                <w:noProof/>
              </w:rPr>
            </w:pP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77777777" w:rsidR="001E41F3" w:rsidRDefault="00E40E86">
            <w:pPr>
              <w:pStyle w:val="CRCoverPage"/>
              <w:spacing w:after="0"/>
              <w:ind w:left="100"/>
              <w:rPr>
                <w:noProof/>
              </w:rPr>
            </w:pPr>
            <w:r w:rsidRPr="003C3C0C">
              <w:rPr>
                <w:noProof/>
              </w:rPr>
              <w:t xml:space="preserve">Correction on </w:t>
            </w:r>
            <w:r>
              <w:rPr>
                <w:noProof/>
              </w:rPr>
              <w:t>RRC processing delay</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77777777" w:rsidR="001E41F3" w:rsidRDefault="00E40E86">
            <w:pPr>
              <w:pStyle w:val="CRCoverPage"/>
              <w:spacing w:after="0"/>
              <w:ind w:left="100"/>
              <w:rPr>
                <w:noProof/>
              </w:rPr>
            </w:pPr>
            <w:r>
              <w:rPr>
                <w:noProof/>
              </w:rPr>
              <w:t>Intel Corporation</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77777777" w:rsidR="001E41F3" w:rsidRDefault="00E40E86">
            <w:pPr>
              <w:pStyle w:val="CRCoverPage"/>
              <w:spacing w:after="0"/>
              <w:ind w:left="100"/>
              <w:rPr>
                <w:noProof/>
              </w:rPr>
            </w:pPr>
            <w:r w:rsidRPr="001D3339">
              <w:t>NR_newRAT-Core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2911AD19" w:rsidR="001E41F3" w:rsidRDefault="00E40E86" w:rsidP="005B7C73">
            <w:pPr>
              <w:pStyle w:val="CRCoverPage"/>
              <w:spacing w:after="0"/>
              <w:ind w:left="100"/>
              <w:rPr>
                <w:noProof/>
              </w:rPr>
            </w:pPr>
            <w:r>
              <w:rPr>
                <w:noProof/>
              </w:rPr>
              <w:t>2019-0</w:t>
            </w:r>
            <w:r w:rsidR="005B7C73">
              <w:rPr>
                <w:noProof/>
              </w:rPr>
              <w:t>3</w:t>
            </w:r>
            <w:r>
              <w:rPr>
                <w:noProof/>
              </w:rPr>
              <w:t>-</w:t>
            </w:r>
            <w:r w:rsidR="005B7C73">
              <w:rPr>
                <w:noProof/>
              </w:rPr>
              <w:t>01</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77777777" w:rsidR="001E41F3" w:rsidRDefault="00E40E86" w:rsidP="00D24991">
            <w:pPr>
              <w:pStyle w:val="CRCoverPage"/>
              <w:spacing w:after="0"/>
              <w:ind w:left="100" w:right="-609"/>
              <w:rPr>
                <w:b/>
                <w:noProof/>
              </w:rPr>
            </w:pPr>
            <w:r>
              <w:rPr>
                <w:b/>
                <w:noProof/>
              </w:rPr>
              <w:t>F</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77777777" w:rsidR="001E41F3" w:rsidRDefault="00E40E86">
            <w:pPr>
              <w:pStyle w:val="CRCoverPage"/>
              <w:spacing w:after="0"/>
              <w:ind w:left="100"/>
              <w:rPr>
                <w:noProof/>
              </w:rPr>
            </w:pPr>
            <w:r>
              <w:rPr>
                <w:noProof/>
              </w:rPr>
              <w:t>Rel-15</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6350A" w14:textId="77777777" w:rsidR="002C0E40" w:rsidRDefault="00E40E86" w:rsidP="00DC5B55">
            <w:pPr>
              <w:pStyle w:val="CRCoverPage"/>
              <w:spacing w:after="0"/>
              <w:rPr>
                <w:noProof/>
              </w:rPr>
            </w:pPr>
            <w:r>
              <w:rPr>
                <w:noProof/>
              </w:rPr>
              <w:t xml:space="preserve">RRC processing delay </w:t>
            </w:r>
            <w:r w:rsidR="00FF6A2C">
              <w:rPr>
                <w:noProof/>
              </w:rPr>
              <w:t xml:space="preserve">requirements for several procedures </w:t>
            </w:r>
            <w:r>
              <w:rPr>
                <w:noProof/>
              </w:rPr>
              <w:t>are missing.</w:t>
            </w:r>
            <w:r w:rsidR="008E7002">
              <w:rPr>
                <w:noProof/>
              </w:rPr>
              <w:t xml:space="preserve"> </w:t>
            </w:r>
          </w:p>
          <w:p w14:paraId="6D2324E8" w14:textId="77777777" w:rsidR="002C0E40" w:rsidRDefault="002C0E40" w:rsidP="00DC5B55">
            <w:pPr>
              <w:pStyle w:val="CRCoverPage"/>
              <w:spacing w:after="0"/>
              <w:rPr>
                <w:noProof/>
              </w:rPr>
            </w:pPr>
          </w:p>
          <w:p w14:paraId="7F107B64" w14:textId="44EDAD6E" w:rsidR="001E41F3" w:rsidRDefault="008E7002" w:rsidP="00DC5B55">
            <w:pPr>
              <w:pStyle w:val="CRCoverPage"/>
              <w:spacing w:after="0"/>
              <w:rPr>
                <w:noProof/>
              </w:rPr>
            </w:pPr>
            <w:r>
              <w:rPr>
                <w:noProof/>
              </w:rPr>
              <w:t>In RAN2#105 meeting, following was agreed:</w:t>
            </w:r>
          </w:p>
          <w:p w14:paraId="4F7911E5" w14:textId="77777777" w:rsidR="008E7002" w:rsidRDefault="008E7002" w:rsidP="00DC5B55">
            <w:pPr>
              <w:pStyle w:val="CRCoverPage"/>
              <w:spacing w:after="0"/>
              <w:rPr>
                <w:noProof/>
              </w:rPr>
            </w:pPr>
          </w:p>
          <w:p w14:paraId="34DF1249" w14:textId="77777777" w:rsidR="008E7002" w:rsidRDefault="008E7002" w:rsidP="008E7002">
            <w:pPr>
              <w:pStyle w:val="CRCoverPage"/>
              <w:spacing w:after="0"/>
              <w:ind w:leftChars="200" w:left="400"/>
              <w:rPr>
                <w:noProof/>
              </w:rPr>
            </w:pPr>
            <w:r>
              <w:rPr>
                <w:noProof/>
              </w:rPr>
              <w:t>1</w:t>
            </w:r>
            <w:r>
              <w:rPr>
                <w:noProof/>
              </w:rPr>
              <w:tab/>
              <w:t>For TS 38.331, RRC processing delay for UE capability transfer is [15-80] ms.</w:t>
            </w:r>
          </w:p>
          <w:p w14:paraId="6CCD3F87" w14:textId="77777777" w:rsidR="008E7002" w:rsidRDefault="008E7002" w:rsidP="008E7002">
            <w:pPr>
              <w:pStyle w:val="CRCoverPage"/>
              <w:spacing w:after="0"/>
              <w:ind w:leftChars="200" w:left="400"/>
              <w:rPr>
                <w:noProof/>
              </w:rPr>
            </w:pPr>
            <w:r>
              <w:rPr>
                <w:noProof/>
              </w:rPr>
              <w:t>2</w:t>
            </w:r>
            <w:r>
              <w:rPr>
                <w:noProof/>
              </w:rPr>
              <w:tab/>
              <w:t>For TS 36.331, RRC processing delay for UE capability transfer to report NR band combinations and/or MR-DC band combinations is corrected to [15-80] ms.</w:t>
            </w:r>
          </w:p>
          <w:p w14:paraId="190B030D" w14:textId="77777777" w:rsidR="008E7002" w:rsidRDefault="008E7002" w:rsidP="008E7002">
            <w:pPr>
              <w:pStyle w:val="CRCoverPage"/>
              <w:spacing w:after="0"/>
              <w:ind w:leftChars="200" w:left="400"/>
              <w:rPr>
                <w:noProof/>
              </w:rPr>
            </w:pPr>
            <w:r>
              <w:rPr>
                <w:noProof/>
              </w:rPr>
              <w:t xml:space="preserve">3 </w:t>
            </w:r>
            <w:r>
              <w:rPr>
                <w:noProof/>
              </w:rPr>
              <w:tab/>
              <w:t>Not define RRC processing delay for the combined procedure of SecurityModeCommand and RRCConnectionReconfiguration.</w:t>
            </w:r>
          </w:p>
          <w:p w14:paraId="5680B781" w14:textId="77777777" w:rsidR="008E7002" w:rsidRDefault="008E7002" w:rsidP="008E7002">
            <w:pPr>
              <w:pStyle w:val="CRCoverPage"/>
              <w:spacing w:after="0"/>
              <w:ind w:leftChars="200" w:left="400"/>
              <w:rPr>
                <w:noProof/>
              </w:rPr>
            </w:pPr>
            <w:r>
              <w:rPr>
                <w:noProof/>
              </w:rPr>
              <w:t>4</w:t>
            </w:r>
            <w:r>
              <w:rPr>
                <w:noProof/>
              </w:rPr>
              <w:tab/>
              <w:t>RRC processing delay for RRCReestablishment is 10 ms</w:t>
            </w:r>
          </w:p>
          <w:p w14:paraId="7DB7BDE3" w14:textId="230CA908" w:rsidR="008E7002" w:rsidRDefault="008E7002" w:rsidP="008E7002">
            <w:pPr>
              <w:pStyle w:val="CRCoverPage"/>
              <w:spacing w:after="0"/>
              <w:ind w:leftChars="200" w:left="400"/>
              <w:rPr>
                <w:noProof/>
              </w:rPr>
            </w:pPr>
            <w:r>
              <w:rPr>
                <w:noProof/>
              </w:rPr>
              <w:t xml:space="preserve">5 </w:t>
            </w:r>
            <w:r>
              <w:rPr>
                <w:noProof/>
              </w:rPr>
              <w:tab/>
              <w:t>Not define RRC processing delay for the combined procedure of RRCReestablishment and RRCConnectionReconfiguration.</w:t>
            </w:r>
          </w:p>
          <w:p w14:paraId="3B13395C" w14:textId="7DC4B995" w:rsidR="008E7002" w:rsidRDefault="008E7002" w:rsidP="00DC5B55">
            <w:pPr>
              <w:pStyle w:val="CRCoverPage"/>
              <w:spacing w:after="0"/>
              <w:rPr>
                <w:noProof/>
              </w:rPr>
            </w:pPr>
          </w:p>
        </w:tc>
      </w:tr>
      <w:tr w:rsidR="001E41F3" w14:paraId="3B133960" w14:textId="77777777" w:rsidTr="00547111">
        <w:tc>
          <w:tcPr>
            <w:tcW w:w="2694" w:type="dxa"/>
            <w:gridSpan w:val="2"/>
            <w:tcBorders>
              <w:left w:val="single" w:sz="4" w:space="0" w:color="auto"/>
            </w:tcBorders>
          </w:tcPr>
          <w:p w14:paraId="3B13395E" w14:textId="365AABAE"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4" w14:textId="62A6E682" w:rsidR="007A5B2C" w:rsidRDefault="00974E28" w:rsidP="00CC5318">
            <w:pPr>
              <w:pStyle w:val="CRCoverPage"/>
              <w:numPr>
                <w:ilvl w:val="0"/>
                <w:numId w:val="1"/>
              </w:numPr>
              <w:spacing w:after="0"/>
              <w:rPr>
                <w:lang w:eastAsia="ko-KR"/>
              </w:rPr>
            </w:pPr>
            <w:r>
              <w:rPr>
                <w:lang w:eastAsia="ko-KR"/>
              </w:rPr>
              <w:t xml:space="preserve">Define </w:t>
            </w:r>
            <w:r w:rsidR="007A5B2C">
              <w:rPr>
                <w:lang w:eastAsia="ko-KR"/>
              </w:rPr>
              <w:t xml:space="preserve">RRC processing </w:t>
            </w:r>
            <w:r>
              <w:rPr>
                <w:lang w:eastAsia="ko-KR"/>
              </w:rPr>
              <w:t>delay</w:t>
            </w:r>
            <w:r w:rsidR="007A5B2C">
              <w:rPr>
                <w:lang w:eastAsia="ko-KR"/>
              </w:rPr>
              <w:t xml:space="preserve"> for </w:t>
            </w:r>
            <w:r w:rsidR="007A5B2C" w:rsidRPr="00C44229">
              <w:rPr>
                <w:i/>
              </w:rPr>
              <w:t>RRCReestablishment</w:t>
            </w:r>
            <w:r w:rsidR="007A5B2C" w:rsidRPr="00A910EB">
              <w:rPr>
                <w:lang w:eastAsia="ko-KR"/>
              </w:rPr>
              <w:t xml:space="preserve"> </w:t>
            </w:r>
            <w:r w:rsidR="00057B73">
              <w:rPr>
                <w:lang w:eastAsia="ko-KR"/>
              </w:rPr>
              <w:t>as</w:t>
            </w:r>
            <w:r w:rsidR="007A5B2C">
              <w:rPr>
                <w:lang w:eastAsia="ko-KR"/>
              </w:rPr>
              <w:t xml:space="preserve"> 10 ms.</w:t>
            </w:r>
          </w:p>
          <w:p w14:paraId="4AB78618" w14:textId="3D667CC7" w:rsidR="00384DDC" w:rsidRDefault="00384DDC" w:rsidP="00CC5318">
            <w:pPr>
              <w:pStyle w:val="CRCoverPage"/>
              <w:numPr>
                <w:ilvl w:val="0"/>
                <w:numId w:val="1"/>
              </w:numPr>
              <w:spacing w:after="0"/>
              <w:rPr>
                <w:lang w:eastAsia="ko-KR"/>
              </w:rPr>
            </w:pPr>
            <w:r>
              <w:rPr>
                <w:lang w:eastAsia="ko-KR"/>
              </w:rPr>
              <w:t xml:space="preserve">Remove the row </w:t>
            </w:r>
            <w:r w:rsidR="000F4000">
              <w:rPr>
                <w:lang w:eastAsia="ko-KR"/>
              </w:rPr>
              <w:t>of</w:t>
            </w:r>
            <w:r w:rsidRPr="00A910EB">
              <w:t xml:space="preserve"> RRC processing delay </w:t>
            </w:r>
            <w:r>
              <w:t xml:space="preserve">requirement </w:t>
            </w:r>
            <w:r w:rsidRPr="00A910EB">
              <w:t xml:space="preserve">for the combined procedure of </w:t>
            </w:r>
            <w:r w:rsidRPr="00A910EB">
              <w:rPr>
                <w:i/>
              </w:rPr>
              <w:t>SecurityModeCommand</w:t>
            </w:r>
            <w:r w:rsidRPr="00A910EB">
              <w:t xml:space="preserve"> and </w:t>
            </w:r>
            <w:r w:rsidRPr="00A910EB">
              <w:rPr>
                <w:i/>
              </w:rPr>
              <w:t>RRCReconfiguration</w:t>
            </w:r>
            <w:r w:rsidRPr="00A910EB">
              <w:rPr>
                <w:lang w:eastAsia="zh-CN"/>
              </w:rPr>
              <w:t>.</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3B133967" w14:textId="77777777" w:rsidR="00E40E86" w:rsidRDefault="00E40E86" w:rsidP="00E40E86">
            <w:pPr>
              <w:pStyle w:val="CRCoverPage"/>
              <w:spacing w:after="0"/>
            </w:pPr>
          </w:p>
          <w:p w14:paraId="6D937899" w14:textId="1F78BD0D" w:rsidR="009637CE" w:rsidRPr="009637CE" w:rsidRDefault="009637CE" w:rsidP="00E40E86">
            <w:pPr>
              <w:pStyle w:val="CRCoverPage"/>
              <w:spacing w:after="0"/>
              <w:rPr>
                <w:u w:val="single"/>
              </w:rPr>
            </w:pPr>
            <w:r w:rsidRPr="009637CE">
              <w:rPr>
                <w:u w:val="single"/>
              </w:rPr>
              <w:t>Impacted 5G architecture options: Standalone</w:t>
            </w:r>
            <w:bookmarkStart w:id="2" w:name="_GoBack"/>
            <w:bookmarkEnd w:id="2"/>
          </w:p>
          <w:p w14:paraId="21908F05" w14:textId="77777777" w:rsidR="009637CE" w:rsidRDefault="009637CE" w:rsidP="00E40E86">
            <w:pPr>
              <w:pStyle w:val="CRCoverPage"/>
              <w:spacing w:after="0"/>
            </w:pPr>
          </w:p>
          <w:p w14:paraId="3B133968" w14:textId="77777777" w:rsidR="00E40E86" w:rsidRDefault="00E40E86" w:rsidP="00E40E86">
            <w:pPr>
              <w:pStyle w:val="CRCoverPage"/>
              <w:spacing w:after="0"/>
              <w:rPr>
                <w:u w:val="single"/>
              </w:rPr>
            </w:pPr>
            <w:r>
              <w:rPr>
                <w:u w:val="single"/>
              </w:rPr>
              <w:t>Impacted functionality:</w:t>
            </w:r>
          </w:p>
          <w:p w14:paraId="3B133969" w14:textId="0E0C8282" w:rsidR="00E40E86" w:rsidRDefault="00E40E86" w:rsidP="00E40E86">
            <w:pPr>
              <w:pStyle w:val="CRCoverPage"/>
              <w:spacing w:after="0"/>
            </w:pPr>
            <w:r>
              <w:t>RRC procedure</w:t>
            </w:r>
            <w:r w:rsidR="0019629C">
              <w:t xml:space="preserve"> delay requirement</w:t>
            </w:r>
            <w:r>
              <w:t>s</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4226C57D" w:rsidR="00E40E86" w:rsidRDefault="00E40E86" w:rsidP="00E40E86">
            <w:pPr>
              <w:pStyle w:val="CRCoverPage"/>
              <w:spacing w:after="0"/>
            </w:pPr>
            <w:r>
              <w:t xml:space="preserve">There is no inter-operability issue since the </w:t>
            </w:r>
            <w:r w:rsidR="0019629C">
              <w:t xml:space="preserve">missing </w:t>
            </w:r>
            <w:r>
              <w:t xml:space="preserve">requirements </w:t>
            </w:r>
            <w:r w:rsidR="0019629C">
              <w:t>only impact UE performance, not functional behaviour.</w:t>
            </w:r>
          </w:p>
          <w:p w14:paraId="3B13396D" w14:textId="77777777" w:rsidR="001E41F3" w:rsidRDefault="001E41F3">
            <w:pPr>
              <w:pStyle w:val="CRCoverPage"/>
              <w:spacing w:after="0"/>
              <w:ind w:left="100"/>
              <w:rPr>
                <w:noProof/>
              </w:rPr>
            </w:pP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133973" w14:textId="0324BC9A" w:rsidR="001E41F3" w:rsidRDefault="00D76FEB" w:rsidP="00E10826">
            <w:pPr>
              <w:pStyle w:val="CRCoverPage"/>
              <w:spacing w:after="0"/>
              <w:rPr>
                <w:noProof/>
              </w:rPr>
            </w:pPr>
            <w:r>
              <w:rPr>
                <w:noProof/>
              </w:rPr>
              <w:t xml:space="preserve">RRC processing delay </w:t>
            </w:r>
            <w:r w:rsidR="00E10826">
              <w:rPr>
                <w:noProof/>
              </w:rPr>
              <w:t>requirement</w:t>
            </w:r>
            <w:r>
              <w:rPr>
                <w:noProof/>
              </w:rPr>
              <w:t xml:space="preserve"> for </w:t>
            </w:r>
            <w:r w:rsidR="00E10826" w:rsidRPr="00C44229">
              <w:rPr>
                <w:i/>
              </w:rPr>
              <w:t>RRCReestablishment</w:t>
            </w:r>
            <w:r>
              <w:rPr>
                <w:noProof/>
              </w:rPr>
              <w:t xml:space="preserve"> </w:t>
            </w:r>
            <w:r w:rsidR="00E10826">
              <w:rPr>
                <w:noProof/>
              </w:rPr>
              <w:t>is</w:t>
            </w:r>
            <w:r>
              <w:rPr>
                <w:noProof/>
              </w:rPr>
              <w:t xml:space="preserve"> not defined.</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77777777" w:rsidR="001E41F3" w:rsidRDefault="00E40E86">
            <w:pPr>
              <w:pStyle w:val="CRCoverPage"/>
              <w:spacing w:after="0"/>
              <w:ind w:left="100"/>
              <w:rPr>
                <w:noProof/>
              </w:rPr>
            </w:pPr>
            <w:r>
              <w:rPr>
                <w:rFonts w:hint="eastAsia"/>
                <w:noProof/>
              </w:rPr>
              <w:t>12</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3B1339A1" w14:textId="77777777" w:rsidR="00190095" w:rsidRDefault="00190095" w:rsidP="00190095">
      <w:pPr>
        <w:pStyle w:val="B1"/>
        <w:ind w:left="0" w:firstLine="0"/>
        <w:rPr>
          <w:lang w:eastAsia="ko-KR"/>
        </w:rPr>
      </w:pPr>
    </w:p>
    <w:p w14:paraId="3B1339A2" w14:textId="77777777" w:rsidR="00834DDB" w:rsidRPr="00645E3C" w:rsidRDefault="00834DDB" w:rsidP="00834DDB">
      <w:pPr>
        <w:pStyle w:val="Heading1"/>
      </w:pPr>
      <w:bookmarkStart w:id="3" w:name="_Toc535261726"/>
      <w:r w:rsidRPr="00645E3C">
        <w:t>12</w:t>
      </w:r>
      <w:r w:rsidRPr="00645E3C">
        <w:tab/>
      </w:r>
      <w:r w:rsidRPr="00645E3C">
        <w:rPr>
          <w:szCs w:val="36"/>
        </w:rPr>
        <w:t>Processing delay requirements for RRC procedures</w:t>
      </w:r>
      <w:bookmarkEnd w:id="3"/>
    </w:p>
    <w:p w14:paraId="3B1339A3" w14:textId="77777777" w:rsidR="00834DDB" w:rsidRPr="00645E3C" w:rsidRDefault="00834DDB" w:rsidP="00834DDB">
      <w:r w:rsidRPr="00645E3C">
        <w:t xml:space="preserve">The UE performance requirements for </w:t>
      </w:r>
      <w:smartTag w:uri="urn:schemas-microsoft-com:office:smarttags" w:element="stockticker">
        <w:r w:rsidRPr="00645E3C">
          <w:t>RRC</w:t>
        </w:r>
      </w:smartTag>
      <w:r w:rsidRPr="00645E3C">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FFS section.</w:t>
      </w:r>
    </w:p>
    <w:p w14:paraId="3B1339A4" w14:textId="77777777" w:rsidR="00834DDB" w:rsidRPr="00645E3C" w:rsidRDefault="00834DDB" w:rsidP="00834DDB">
      <w:pPr>
        <w:pStyle w:val="TH"/>
      </w:pPr>
      <w:r w:rsidRPr="00645E3C">
        <w:object w:dxaOrig="8175" w:dyaOrig="2730" w14:anchorId="3B133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136.75pt" o:ole="">
            <v:imagedata r:id="rId16" o:title=""/>
          </v:shape>
          <o:OLEObject Type="Embed" ProgID="Visio.Drawing.11" ShapeID="_x0000_i1025" DrawAspect="Content" ObjectID="_1612977147" r:id="rId17"/>
        </w:object>
      </w:r>
    </w:p>
    <w:p w14:paraId="3B1339A5" w14:textId="77777777" w:rsidR="00834DDB" w:rsidRPr="00645E3C" w:rsidRDefault="00834DDB" w:rsidP="00834DDB">
      <w:pPr>
        <w:pStyle w:val="TF"/>
      </w:pPr>
      <w:r w:rsidRPr="00645E3C">
        <w:t>Figure 12.1-1: Illustration of RRC procedure delay</w:t>
      </w:r>
    </w:p>
    <w:p w14:paraId="2DC11245" w14:textId="77777777" w:rsidR="0032753A" w:rsidRPr="00645E3C" w:rsidRDefault="0032753A" w:rsidP="0032753A">
      <w:pPr>
        <w:pStyle w:val="TH"/>
      </w:pPr>
      <w:r w:rsidRPr="00645E3C">
        <w:t xml:space="preserve">Table 12.1-1: UE performance requirements for </w:t>
      </w:r>
      <w:smartTag w:uri="urn:schemas-microsoft-com:office:smarttags" w:element="stockticker">
        <w:r w:rsidRPr="00645E3C">
          <w:t>RRC</w:t>
        </w:r>
      </w:smartTag>
      <w:r w:rsidRPr="00645E3C">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32753A" w:rsidRPr="00645E3C" w14:paraId="19F3CF58" w14:textId="77777777" w:rsidTr="001B6F03">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62E6B549" w14:textId="77777777" w:rsidR="0032753A" w:rsidRPr="00645E3C" w:rsidRDefault="0032753A" w:rsidP="001B6F03">
            <w:pPr>
              <w:pStyle w:val="TAH"/>
              <w:rPr>
                <w:lang w:eastAsia="ja-JP"/>
              </w:rPr>
            </w:pPr>
            <w:r w:rsidRPr="00645E3C">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47C591A7" w14:textId="77777777" w:rsidR="0032753A" w:rsidRPr="00645E3C" w:rsidRDefault="0032753A" w:rsidP="001B6F03">
            <w:pPr>
              <w:pStyle w:val="TAH"/>
              <w:rPr>
                <w:lang w:eastAsia="ja-JP"/>
              </w:rPr>
            </w:pPr>
            <w:r w:rsidRPr="00645E3C">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01718F3C" w14:textId="77777777" w:rsidR="0032753A" w:rsidRPr="00645E3C" w:rsidRDefault="0032753A" w:rsidP="001B6F03">
            <w:pPr>
              <w:pStyle w:val="TAH"/>
              <w:rPr>
                <w:lang w:eastAsia="ja-JP"/>
              </w:rPr>
            </w:pPr>
            <w:r w:rsidRPr="00645E3C">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7C90A2EC" w14:textId="77777777" w:rsidR="0032753A" w:rsidRPr="00645E3C" w:rsidRDefault="0032753A" w:rsidP="001B6F03">
            <w:pPr>
              <w:pStyle w:val="TAH"/>
              <w:rPr>
                <w:lang w:eastAsia="ja-JP"/>
              </w:rPr>
            </w:pPr>
            <w:r w:rsidRPr="00645E3C">
              <w:rPr>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14:paraId="53C7256E" w14:textId="77777777" w:rsidR="0032753A" w:rsidRPr="00645E3C" w:rsidRDefault="0032753A" w:rsidP="001B6F03">
            <w:pPr>
              <w:pStyle w:val="TAH"/>
              <w:rPr>
                <w:lang w:eastAsia="ja-JP"/>
              </w:rPr>
            </w:pPr>
            <w:r w:rsidRPr="00645E3C">
              <w:rPr>
                <w:lang w:eastAsia="ja-JP"/>
              </w:rPr>
              <w:t>Notes</w:t>
            </w:r>
          </w:p>
        </w:tc>
      </w:tr>
      <w:tr w:rsidR="0032753A" w:rsidRPr="00645E3C" w14:paraId="1F4F245E" w14:textId="77777777" w:rsidTr="001B6F03">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39662967" w14:textId="77777777" w:rsidR="0032753A" w:rsidRPr="00645E3C" w:rsidRDefault="0032753A" w:rsidP="001B6F03">
            <w:pPr>
              <w:pStyle w:val="TAL"/>
              <w:rPr>
                <w:lang w:eastAsia="en-GB"/>
              </w:rPr>
            </w:pPr>
            <w:smartTag w:uri="urn:schemas-microsoft-com:office:smarttags" w:element="stockticker">
              <w:r w:rsidRPr="00645E3C">
                <w:rPr>
                  <w:b/>
                  <w:lang w:eastAsia="en-GB"/>
                </w:rPr>
                <w:t>RRC</w:t>
              </w:r>
            </w:smartTag>
            <w:r w:rsidRPr="00645E3C">
              <w:rPr>
                <w:b/>
                <w:lang w:eastAsia="en-GB"/>
              </w:rPr>
              <w:t xml:space="preserve"> Connection Control Procedures</w:t>
            </w:r>
          </w:p>
        </w:tc>
      </w:tr>
      <w:tr w:rsidR="0032753A" w:rsidRPr="00645E3C" w14:paraId="59A02CF8"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3A32FCB8" w14:textId="77777777" w:rsidR="0032753A" w:rsidRPr="00645E3C" w:rsidRDefault="0032753A" w:rsidP="001B6F03">
            <w:pPr>
              <w:pStyle w:val="TAL"/>
              <w:rPr>
                <w:lang w:eastAsia="en-GB"/>
              </w:rPr>
            </w:pPr>
            <w:r w:rsidRPr="00645E3C">
              <w:rPr>
                <w:lang w:eastAsia="en-GB"/>
              </w:rPr>
              <w:t>RRC reconfiguration</w:t>
            </w:r>
          </w:p>
          <w:p w14:paraId="5115FF20" w14:textId="77777777" w:rsidR="0032753A" w:rsidRPr="00645E3C" w:rsidRDefault="0032753A" w:rsidP="001B6F03">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53E95820" w14:textId="77777777" w:rsidR="0032753A" w:rsidRPr="00645E3C" w:rsidRDefault="0032753A" w:rsidP="001B6F03">
            <w:pPr>
              <w:pStyle w:val="TAL"/>
              <w:rPr>
                <w:i/>
                <w:lang w:eastAsia="en-GB"/>
              </w:rPr>
            </w:pPr>
            <w:r w:rsidRPr="00645E3C">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9E693E0" w14:textId="77777777" w:rsidR="0032753A" w:rsidRPr="00645E3C" w:rsidRDefault="0032753A" w:rsidP="001B6F03">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5DC3C074" w14:textId="77777777" w:rsidR="0032753A" w:rsidRPr="00645E3C" w:rsidRDefault="0032753A" w:rsidP="001B6F03">
            <w:pPr>
              <w:pStyle w:val="TAL"/>
              <w:rPr>
                <w:lang w:eastAsia="en-GB"/>
              </w:rPr>
            </w:pPr>
            <w:r w:rsidRPr="00645E3C">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9BB184E" w14:textId="77777777" w:rsidR="0032753A" w:rsidRPr="00645E3C" w:rsidRDefault="0032753A" w:rsidP="001B6F03">
            <w:pPr>
              <w:pStyle w:val="TAL"/>
              <w:rPr>
                <w:lang w:eastAsia="en-GB"/>
              </w:rPr>
            </w:pPr>
          </w:p>
        </w:tc>
      </w:tr>
      <w:tr w:rsidR="0032753A" w:rsidRPr="00645E3C" w14:paraId="56474355"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70EA0E9E" w14:textId="77777777" w:rsidR="0032753A" w:rsidRPr="00645E3C" w:rsidRDefault="0032753A" w:rsidP="001B6F03">
            <w:pPr>
              <w:pStyle w:val="TAL"/>
              <w:rPr>
                <w:lang w:eastAsia="en-GB"/>
              </w:rPr>
            </w:pPr>
            <w:r w:rsidRPr="00645E3C">
              <w:rPr>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14:paraId="5E3FAC26" w14:textId="77777777" w:rsidR="0032753A" w:rsidRPr="00645E3C" w:rsidRDefault="0032753A" w:rsidP="001B6F03">
            <w:pPr>
              <w:pStyle w:val="TAL"/>
              <w:rPr>
                <w:rFonts w:cs="Arial"/>
                <w:i/>
                <w:szCs w:val="18"/>
                <w:lang w:eastAsia="ja-JP"/>
              </w:rPr>
            </w:pPr>
            <w:r w:rsidRPr="00645E3C">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4BBC053F" w14:textId="77777777" w:rsidR="0032753A" w:rsidRPr="00645E3C" w:rsidRDefault="0032753A" w:rsidP="001B6F03">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7221AC1" w14:textId="77777777" w:rsidR="0032753A" w:rsidRPr="00645E3C" w:rsidRDefault="0032753A" w:rsidP="001B6F03">
            <w:pPr>
              <w:pStyle w:val="TAL"/>
              <w:rPr>
                <w:lang w:eastAsia="en-GB"/>
              </w:rPr>
            </w:pPr>
            <w:r w:rsidRPr="00645E3C">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26921EC" w14:textId="77777777" w:rsidR="0032753A" w:rsidRPr="00645E3C" w:rsidRDefault="0032753A" w:rsidP="001B6F03">
            <w:pPr>
              <w:pStyle w:val="TAL"/>
              <w:rPr>
                <w:lang w:eastAsia="en-GB"/>
              </w:rPr>
            </w:pPr>
          </w:p>
        </w:tc>
      </w:tr>
      <w:tr w:rsidR="0032753A" w:rsidRPr="00645E3C" w14:paraId="1ED5791B"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06EF039A" w14:textId="77777777" w:rsidR="0032753A" w:rsidRPr="00645E3C" w:rsidRDefault="0032753A" w:rsidP="001B6F03">
            <w:pPr>
              <w:pStyle w:val="TAL"/>
              <w:rPr>
                <w:lang w:eastAsia="en-GB"/>
              </w:rPr>
            </w:pPr>
            <w:r w:rsidRPr="00645E3C">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1A69D7C1" w14:textId="77777777" w:rsidR="0032753A" w:rsidRPr="00645E3C" w:rsidRDefault="0032753A" w:rsidP="001B6F03">
            <w:pPr>
              <w:pStyle w:val="TAL"/>
              <w:rPr>
                <w:rFonts w:cs="Arial"/>
                <w:i/>
                <w:szCs w:val="18"/>
                <w:lang w:eastAsia="ja-JP"/>
              </w:rPr>
            </w:pPr>
            <w:r w:rsidRPr="00645E3C">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6986D26A" w14:textId="77777777" w:rsidR="0032753A" w:rsidRPr="00645E3C" w:rsidRDefault="0032753A" w:rsidP="001B6F03">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74431B66" w14:textId="77777777" w:rsidR="0032753A" w:rsidRPr="00645E3C" w:rsidRDefault="0032753A" w:rsidP="001B6F03">
            <w:pPr>
              <w:pStyle w:val="TAL"/>
              <w:rPr>
                <w:lang w:eastAsia="en-GB"/>
              </w:rPr>
            </w:pPr>
            <w:r w:rsidRPr="00645E3C">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D7F11AA" w14:textId="77777777" w:rsidR="0032753A" w:rsidRPr="00645E3C" w:rsidRDefault="0032753A" w:rsidP="001B6F03">
            <w:pPr>
              <w:pStyle w:val="TAL"/>
              <w:rPr>
                <w:lang w:eastAsia="en-GB"/>
              </w:rPr>
            </w:pPr>
          </w:p>
        </w:tc>
      </w:tr>
      <w:tr w:rsidR="0032753A" w:rsidRPr="00645E3C" w14:paraId="51D727F1"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7E93CC2F" w14:textId="77777777" w:rsidR="0032753A" w:rsidRPr="00645E3C" w:rsidRDefault="0032753A" w:rsidP="001B6F03">
            <w:pPr>
              <w:pStyle w:val="TAL"/>
              <w:rPr>
                <w:lang w:eastAsia="en-GB"/>
              </w:rPr>
            </w:pPr>
            <w:r w:rsidRPr="00645E3C">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070D1CF1" w14:textId="77777777" w:rsidR="0032753A" w:rsidRPr="00645E3C" w:rsidRDefault="0032753A" w:rsidP="001B6F03">
            <w:pPr>
              <w:pStyle w:val="TAL"/>
              <w:rPr>
                <w:rFonts w:cs="Arial"/>
                <w:i/>
                <w:szCs w:val="18"/>
                <w:lang w:eastAsia="ja-JP"/>
              </w:rPr>
            </w:pPr>
            <w:r w:rsidRPr="00645E3C">
              <w:rPr>
                <w:rFonts w:cs="Arial"/>
                <w:i/>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14:paraId="1D1BF264" w14:textId="77777777" w:rsidR="0032753A" w:rsidRPr="00645E3C" w:rsidRDefault="0032753A" w:rsidP="001B6F03">
            <w:pPr>
              <w:pStyle w:val="TAL"/>
              <w:rPr>
                <w:i/>
                <w:lang w:eastAsia="en-GB"/>
              </w:rPr>
            </w:pPr>
            <w:r w:rsidRPr="00645E3C">
              <w:rPr>
                <w:rFonts w:cs="Arial"/>
                <w:i/>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542E9994" w14:textId="77777777" w:rsidR="0032753A" w:rsidRPr="00645E3C" w:rsidRDefault="0032753A" w:rsidP="001B6F03">
            <w:pPr>
              <w:pStyle w:val="TAL"/>
              <w:rPr>
                <w:lang w:eastAsia="en-GB"/>
              </w:rPr>
            </w:pPr>
            <w:r w:rsidRPr="00645E3C">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AC6A5E6" w14:textId="77777777" w:rsidR="0032753A" w:rsidRPr="00645E3C" w:rsidRDefault="0032753A" w:rsidP="001B6F03">
            <w:pPr>
              <w:pStyle w:val="TAL"/>
              <w:rPr>
                <w:lang w:eastAsia="en-GB"/>
              </w:rPr>
            </w:pPr>
          </w:p>
        </w:tc>
      </w:tr>
      <w:tr w:rsidR="0032753A" w:rsidRPr="00645E3C" w14:paraId="40ED077A"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46243C04" w14:textId="77777777" w:rsidR="0032753A" w:rsidRPr="00645E3C" w:rsidRDefault="0032753A" w:rsidP="001B6F03">
            <w:pPr>
              <w:pStyle w:val="TAL"/>
              <w:rPr>
                <w:lang w:eastAsia="en-GB"/>
              </w:rPr>
            </w:pPr>
            <w:r w:rsidRPr="00645E3C">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771F3BC4" w14:textId="77777777" w:rsidR="0032753A" w:rsidRPr="00645E3C" w:rsidRDefault="0032753A" w:rsidP="001B6F03">
            <w:pPr>
              <w:pStyle w:val="TAL"/>
              <w:rPr>
                <w:rFonts w:cs="Arial"/>
                <w:i/>
                <w:szCs w:val="18"/>
                <w:lang w:eastAsia="ja-JP"/>
              </w:rPr>
            </w:pPr>
            <w:r w:rsidRPr="00645E3C">
              <w:rPr>
                <w:rFonts w:cs="Arial"/>
                <w:i/>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14:paraId="0444D800" w14:textId="77777777" w:rsidR="0032753A" w:rsidRPr="00645E3C" w:rsidRDefault="0032753A" w:rsidP="001B6F03">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01F2CF9" w14:textId="77777777" w:rsidR="0032753A" w:rsidRPr="00645E3C" w:rsidRDefault="0032753A" w:rsidP="001B6F03">
            <w:pPr>
              <w:pStyle w:val="TAL"/>
              <w:rPr>
                <w:lang w:eastAsia="en-GB"/>
              </w:rPr>
            </w:pPr>
            <w:r w:rsidRPr="00645E3C">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270D3668" w14:textId="77777777" w:rsidR="0032753A" w:rsidRPr="00645E3C" w:rsidRDefault="0032753A" w:rsidP="001B6F03">
            <w:pPr>
              <w:pStyle w:val="TAL"/>
              <w:rPr>
                <w:lang w:eastAsia="en-GB"/>
              </w:rPr>
            </w:pPr>
          </w:p>
        </w:tc>
      </w:tr>
      <w:tr w:rsidR="0032753A" w:rsidRPr="00645E3C" w14:paraId="7902DFFA"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6044A909" w14:textId="77777777" w:rsidR="0032753A" w:rsidRPr="00645E3C" w:rsidRDefault="0032753A" w:rsidP="001B6F03">
            <w:pPr>
              <w:pStyle w:val="TAL"/>
              <w:rPr>
                <w:lang w:eastAsia="en-GB"/>
              </w:rPr>
            </w:pPr>
            <w:r w:rsidRPr="00645E3C">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4515B6AE" w14:textId="77777777" w:rsidR="0032753A" w:rsidRPr="00645E3C" w:rsidRDefault="0032753A" w:rsidP="001B6F03">
            <w:pPr>
              <w:pStyle w:val="TAL"/>
              <w:rPr>
                <w:rFonts w:cs="Arial"/>
                <w:i/>
                <w:szCs w:val="18"/>
                <w:lang w:eastAsia="ja-JP"/>
              </w:rPr>
            </w:pPr>
            <w:r w:rsidRPr="00645E3C">
              <w:rPr>
                <w:rFonts w:cs="Arial"/>
                <w:i/>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14:paraId="6D0E0714" w14:textId="77777777" w:rsidR="0032753A" w:rsidRPr="00645E3C" w:rsidRDefault="0032753A" w:rsidP="001B6F03">
            <w:pPr>
              <w:pStyle w:val="TAL"/>
              <w:rPr>
                <w:i/>
                <w:lang w:eastAsia="en-GB"/>
              </w:rPr>
            </w:pPr>
            <w:r w:rsidRPr="00645E3C">
              <w:rPr>
                <w:rFonts w:cs="Arial"/>
                <w:i/>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4E326A40" w14:textId="2EDB7E8A" w:rsidR="0032753A" w:rsidRPr="00645E3C" w:rsidRDefault="0032753A" w:rsidP="001B6F03">
            <w:pPr>
              <w:pStyle w:val="TAL"/>
              <w:rPr>
                <w:lang w:eastAsia="en-GB"/>
              </w:rPr>
            </w:pPr>
            <w:del w:id="4" w:author="Intel" w:date="2019-02-28T00:06:00Z">
              <w:r w:rsidRPr="00645E3C" w:rsidDel="0032753A">
                <w:rPr>
                  <w:lang w:eastAsia="en-GB"/>
                </w:rPr>
                <w:delText>FFS</w:delText>
              </w:r>
            </w:del>
            <w:ins w:id="5" w:author="Intel" w:date="2019-02-28T00:06:00Z">
              <w:r>
                <w:rPr>
                  <w:lang w:eastAsia="en-GB"/>
                </w:rPr>
                <w:t>10</w:t>
              </w:r>
            </w:ins>
          </w:p>
        </w:tc>
        <w:tc>
          <w:tcPr>
            <w:tcW w:w="2038" w:type="dxa"/>
            <w:tcBorders>
              <w:top w:val="single" w:sz="4" w:space="0" w:color="auto"/>
              <w:left w:val="single" w:sz="4" w:space="0" w:color="auto"/>
              <w:bottom w:val="single" w:sz="4" w:space="0" w:color="auto"/>
              <w:right w:val="single" w:sz="4" w:space="0" w:color="auto"/>
            </w:tcBorders>
          </w:tcPr>
          <w:p w14:paraId="7F22E6F2" w14:textId="77777777" w:rsidR="0032753A" w:rsidRPr="00645E3C" w:rsidRDefault="0032753A" w:rsidP="001B6F03">
            <w:pPr>
              <w:pStyle w:val="TAL"/>
              <w:rPr>
                <w:lang w:eastAsia="en-GB"/>
              </w:rPr>
            </w:pPr>
          </w:p>
        </w:tc>
      </w:tr>
      <w:tr w:rsidR="0032753A" w:rsidRPr="00645E3C" w14:paraId="439A5B36"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7E5762A4" w14:textId="77777777" w:rsidR="0032753A" w:rsidRPr="00645E3C" w:rsidRDefault="0032753A" w:rsidP="001B6F03">
            <w:pPr>
              <w:pStyle w:val="TAL"/>
              <w:rPr>
                <w:lang w:eastAsia="en-GB"/>
              </w:rPr>
            </w:pPr>
            <w:r w:rsidRPr="00645E3C">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79703246" w14:textId="77777777" w:rsidR="0032753A" w:rsidRPr="00645E3C" w:rsidRDefault="0032753A" w:rsidP="001B6F03">
            <w:pPr>
              <w:pStyle w:val="TAL"/>
              <w:rPr>
                <w:rFonts w:cs="Arial"/>
                <w:i/>
                <w:szCs w:val="18"/>
                <w:lang w:eastAsia="ja-JP"/>
              </w:rPr>
            </w:pPr>
            <w:r w:rsidRPr="00645E3C">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60459BA4" w14:textId="77777777" w:rsidR="0032753A" w:rsidRPr="00645E3C" w:rsidRDefault="0032753A" w:rsidP="001B6F03">
            <w:pPr>
              <w:pStyle w:val="TAL"/>
              <w:rPr>
                <w:i/>
                <w:lang w:eastAsia="en-GB"/>
              </w:rPr>
            </w:pPr>
            <w:r w:rsidRPr="00645E3C">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6970D84A" w14:textId="77777777" w:rsidR="0032753A" w:rsidRPr="00645E3C" w:rsidRDefault="0032753A" w:rsidP="001B6F03">
            <w:pPr>
              <w:pStyle w:val="TAL"/>
              <w:rPr>
                <w:lang w:eastAsia="en-GB"/>
              </w:rPr>
            </w:pPr>
            <w:r w:rsidRPr="00645E3C">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926766F" w14:textId="77777777" w:rsidR="0032753A" w:rsidRPr="00645E3C" w:rsidRDefault="0032753A" w:rsidP="001B6F03">
            <w:pPr>
              <w:pStyle w:val="TAL"/>
              <w:rPr>
                <w:lang w:eastAsia="en-GB"/>
              </w:rPr>
            </w:pPr>
          </w:p>
        </w:tc>
      </w:tr>
      <w:tr w:rsidR="0032753A" w:rsidRPr="00645E3C" w14:paraId="16A94C4B"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13AA0D1F" w14:textId="77777777" w:rsidR="0032753A" w:rsidRPr="00645E3C" w:rsidRDefault="0032753A" w:rsidP="001B6F03">
            <w:pPr>
              <w:pStyle w:val="TAL"/>
              <w:rPr>
                <w:lang w:eastAsia="en-GB"/>
              </w:rPr>
            </w:pPr>
            <w:r w:rsidRPr="00645E3C">
              <w:rPr>
                <w:lang w:eastAsia="en-GB"/>
              </w:rPr>
              <w:t>RRC resume (scell addition/release)</w:t>
            </w:r>
          </w:p>
        </w:tc>
        <w:tc>
          <w:tcPr>
            <w:tcW w:w="2209" w:type="dxa"/>
            <w:tcBorders>
              <w:top w:val="single" w:sz="4" w:space="0" w:color="auto"/>
              <w:left w:val="single" w:sz="4" w:space="0" w:color="auto"/>
              <w:bottom w:val="single" w:sz="4" w:space="0" w:color="auto"/>
              <w:right w:val="single" w:sz="4" w:space="0" w:color="auto"/>
            </w:tcBorders>
            <w:hideMark/>
          </w:tcPr>
          <w:p w14:paraId="7DC62451" w14:textId="77777777" w:rsidR="0032753A" w:rsidRPr="00645E3C" w:rsidRDefault="0032753A" w:rsidP="001B6F03">
            <w:pPr>
              <w:pStyle w:val="TAL"/>
              <w:rPr>
                <w:rFonts w:cs="Arial"/>
                <w:i/>
                <w:szCs w:val="18"/>
                <w:lang w:eastAsia="ja-JP"/>
              </w:rPr>
            </w:pPr>
            <w:r w:rsidRPr="00645E3C">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356C3143" w14:textId="77777777" w:rsidR="0032753A" w:rsidRPr="00645E3C" w:rsidRDefault="0032753A" w:rsidP="001B6F03">
            <w:pPr>
              <w:pStyle w:val="TAL"/>
              <w:rPr>
                <w:i/>
                <w:lang w:eastAsia="en-GB"/>
              </w:rPr>
            </w:pPr>
            <w:r w:rsidRPr="00645E3C">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12AA984E" w14:textId="77777777" w:rsidR="0032753A" w:rsidRPr="00645E3C" w:rsidRDefault="0032753A" w:rsidP="001B6F03">
            <w:pPr>
              <w:pStyle w:val="TAL"/>
              <w:rPr>
                <w:lang w:eastAsia="en-GB"/>
              </w:rPr>
            </w:pPr>
            <w:r w:rsidRPr="00645E3C">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5A1AE52" w14:textId="77777777" w:rsidR="0032753A" w:rsidRPr="00645E3C" w:rsidRDefault="0032753A" w:rsidP="001B6F03">
            <w:pPr>
              <w:pStyle w:val="TAL"/>
              <w:rPr>
                <w:lang w:eastAsia="en-GB"/>
              </w:rPr>
            </w:pPr>
          </w:p>
        </w:tc>
      </w:tr>
      <w:tr w:rsidR="0032753A" w:rsidRPr="00645E3C" w14:paraId="34F9B792"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77E09E2D" w14:textId="77777777" w:rsidR="0032753A" w:rsidRPr="00645E3C" w:rsidRDefault="0032753A" w:rsidP="001B6F03">
            <w:pPr>
              <w:pStyle w:val="TAL"/>
              <w:rPr>
                <w:lang w:eastAsia="en-GB"/>
              </w:rPr>
            </w:pPr>
            <w:r w:rsidRPr="00645E3C">
              <w:rPr>
                <w:lang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14:paraId="7F2128BE" w14:textId="77777777" w:rsidR="0032753A" w:rsidRPr="00645E3C" w:rsidRDefault="0032753A" w:rsidP="001B6F03">
            <w:pPr>
              <w:pStyle w:val="TAL"/>
              <w:rPr>
                <w:rFonts w:cs="Arial"/>
                <w:i/>
                <w:szCs w:val="18"/>
                <w:lang w:eastAsia="ja-JP"/>
              </w:rPr>
            </w:pPr>
            <w:r w:rsidRPr="00645E3C">
              <w:rPr>
                <w:i/>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14:paraId="3624FFBA" w14:textId="77777777" w:rsidR="0032753A" w:rsidRPr="00645E3C" w:rsidRDefault="0032753A" w:rsidP="001B6F03">
            <w:pPr>
              <w:pStyle w:val="TAL"/>
              <w:rPr>
                <w:i/>
                <w:lang w:eastAsia="en-GB"/>
              </w:rPr>
            </w:pPr>
            <w:r w:rsidRPr="00645E3C">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44736267" w14:textId="77777777" w:rsidR="0032753A" w:rsidRPr="00645E3C" w:rsidRDefault="0032753A" w:rsidP="001B6F03">
            <w:pPr>
              <w:pStyle w:val="TAL"/>
              <w:rPr>
                <w:lang w:eastAsia="en-GB"/>
              </w:rPr>
            </w:pPr>
            <w:r w:rsidRPr="00645E3C">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1992EF79" w14:textId="77777777" w:rsidR="0032753A" w:rsidRPr="00645E3C" w:rsidRDefault="0032753A" w:rsidP="001B6F03">
            <w:pPr>
              <w:pStyle w:val="TAL"/>
              <w:rPr>
                <w:lang w:eastAsia="en-GB"/>
              </w:rPr>
            </w:pPr>
          </w:p>
        </w:tc>
      </w:tr>
      <w:tr w:rsidR="0032753A" w:rsidRPr="00645E3C" w:rsidDel="0032753A" w14:paraId="48659A7D" w14:textId="2B2E202D" w:rsidTr="001B6F03">
        <w:trPr>
          <w:cantSplit/>
          <w:jc w:val="center"/>
          <w:del w:id="6" w:author="Intel" w:date="2019-02-28T00:06:00Z"/>
        </w:trPr>
        <w:tc>
          <w:tcPr>
            <w:tcW w:w="3260" w:type="dxa"/>
            <w:tcBorders>
              <w:top w:val="single" w:sz="4" w:space="0" w:color="auto"/>
              <w:left w:val="single" w:sz="4" w:space="0" w:color="auto"/>
              <w:bottom w:val="single" w:sz="4" w:space="0" w:color="auto"/>
              <w:right w:val="single" w:sz="4" w:space="0" w:color="auto"/>
            </w:tcBorders>
          </w:tcPr>
          <w:p w14:paraId="6B0421DF" w14:textId="3E961547" w:rsidR="0032753A" w:rsidRPr="00645E3C" w:rsidDel="0032753A" w:rsidRDefault="0032753A" w:rsidP="001B6F03">
            <w:pPr>
              <w:pStyle w:val="TAL"/>
              <w:rPr>
                <w:del w:id="7" w:author="Intel" w:date="2019-02-28T00:06:00Z"/>
                <w:lang w:eastAsia="en-GB"/>
              </w:rPr>
            </w:pPr>
            <w:del w:id="8" w:author="Intel" w:date="2019-02-28T00:06:00Z">
              <w:r w:rsidRPr="00645E3C" w:rsidDel="0032753A">
                <w:rPr>
                  <w:lang w:eastAsia="en-GB"/>
                </w:rPr>
                <w:delText xml:space="preserve">Initial security activation + </w:delText>
              </w:r>
              <w:smartTag w:uri="urn:schemas-microsoft-com:office:smarttags" w:element="stockticker">
                <w:r w:rsidRPr="00645E3C" w:rsidDel="0032753A">
                  <w:rPr>
                    <w:lang w:eastAsia="en-GB"/>
                  </w:rPr>
                  <w:delText>RRC</w:delText>
                </w:r>
              </w:smartTag>
              <w:r w:rsidRPr="00645E3C" w:rsidDel="0032753A">
                <w:rPr>
                  <w:lang w:eastAsia="en-GB"/>
                </w:rPr>
                <w:delText xml:space="preserve"> reconfiguration</w:delText>
              </w:r>
            </w:del>
          </w:p>
        </w:tc>
        <w:tc>
          <w:tcPr>
            <w:tcW w:w="2209" w:type="dxa"/>
            <w:tcBorders>
              <w:top w:val="single" w:sz="4" w:space="0" w:color="auto"/>
              <w:left w:val="single" w:sz="4" w:space="0" w:color="auto"/>
              <w:bottom w:val="single" w:sz="4" w:space="0" w:color="auto"/>
              <w:right w:val="single" w:sz="4" w:space="0" w:color="auto"/>
            </w:tcBorders>
            <w:hideMark/>
          </w:tcPr>
          <w:p w14:paraId="18944CF1" w14:textId="0BE93AA6" w:rsidR="0032753A" w:rsidRPr="00645E3C" w:rsidDel="0032753A" w:rsidRDefault="0032753A" w:rsidP="001B6F03">
            <w:pPr>
              <w:pStyle w:val="TAL"/>
              <w:rPr>
                <w:del w:id="9" w:author="Intel" w:date="2019-02-28T00:06:00Z"/>
                <w:rFonts w:cs="Arial"/>
                <w:i/>
                <w:szCs w:val="18"/>
                <w:lang w:eastAsia="ja-JP"/>
              </w:rPr>
            </w:pPr>
            <w:del w:id="10" w:author="Intel" w:date="2019-02-28T00:06:00Z">
              <w:r w:rsidRPr="00645E3C" w:rsidDel="0032753A">
                <w:rPr>
                  <w:i/>
                  <w:lang w:eastAsia="en-GB"/>
                </w:rPr>
                <w:delText>SecurityModeCommand, RRCReconfiguration</w:delText>
              </w:r>
            </w:del>
          </w:p>
        </w:tc>
        <w:tc>
          <w:tcPr>
            <w:tcW w:w="2833" w:type="dxa"/>
            <w:tcBorders>
              <w:top w:val="single" w:sz="4" w:space="0" w:color="auto"/>
              <w:left w:val="single" w:sz="4" w:space="0" w:color="auto"/>
              <w:bottom w:val="single" w:sz="4" w:space="0" w:color="auto"/>
              <w:right w:val="single" w:sz="4" w:space="0" w:color="auto"/>
            </w:tcBorders>
            <w:hideMark/>
          </w:tcPr>
          <w:p w14:paraId="0C5886CE" w14:textId="0D7B9CCB" w:rsidR="0032753A" w:rsidRPr="00645E3C" w:rsidDel="0032753A" w:rsidRDefault="0032753A" w:rsidP="001B6F03">
            <w:pPr>
              <w:pStyle w:val="TAL"/>
              <w:rPr>
                <w:del w:id="11" w:author="Intel" w:date="2019-02-28T00:06:00Z"/>
                <w:i/>
                <w:lang w:eastAsia="en-GB"/>
              </w:rPr>
            </w:pPr>
            <w:del w:id="12" w:author="Intel" w:date="2019-02-28T00:06:00Z">
              <w:r w:rsidRPr="00645E3C" w:rsidDel="0032753A">
                <w:rPr>
                  <w:i/>
                  <w:lang w:eastAsia="en-GB"/>
                </w:rPr>
                <w:delText>RRCReconfigurationComplete</w:delText>
              </w:r>
            </w:del>
          </w:p>
        </w:tc>
        <w:tc>
          <w:tcPr>
            <w:tcW w:w="709" w:type="dxa"/>
            <w:tcBorders>
              <w:top w:val="single" w:sz="4" w:space="0" w:color="auto"/>
              <w:left w:val="single" w:sz="4" w:space="0" w:color="auto"/>
              <w:bottom w:val="single" w:sz="4" w:space="0" w:color="auto"/>
              <w:right w:val="single" w:sz="4" w:space="0" w:color="auto"/>
            </w:tcBorders>
            <w:hideMark/>
          </w:tcPr>
          <w:p w14:paraId="3B384ABA" w14:textId="5A3ACAD9" w:rsidR="0032753A" w:rsidRPr="00645E3C" w:rsidDel="0032753A" w:rsidRDefault="0032753A" w:rsidP="001B6F03">
            <w:pPr>
              <w:pStyle w:val="TAL"/>
              <w:rPr>
                <w:del w:id="13" w:author="Intel" w:date="2019-02-28T00:06:00Z"/>
                <w:lang w:eastAsia="en-GB"/>
              </w:rPr>
            </w:pPr>
            <w:del w:id="14" w:author="Intel" w:date="2019-02-28T00:06:00Z">
              <w:r w:rsidRPr="00645E3C" w:rsidDel="0032753A">
                <w:rPr>
                  <w:lang w:eastAsia="en-GB"/>
                </w:rPr>
                <w:delText>FFS</w:delText>
              </w:r>
            </w:del>
          </w:p>
        </w:tc>
        <w:tc>
          <w:tcPr>
            <w:tcW w:w="2038" w:type="dxa"/>
            <w:tcBorders>
              <w:top w:val="single" w:sz="4" w:space="0" w:color="auto"/>
              <w:left w:val="single" w:sz="4" w:space="0" w:color="auto"/>
              <w:bottom w:val="single" w:sz="4" w:space="0" w:color="auto"/>
              <w:right w:val="single" w:sz="4" w:space="0" w:color="auto"/>
            </w:tcBorders>
          </w:tcPr>
          <w:p w14:paraId="79979CC1" w14:textId="1C84BC07" w:rsidR="0032753A" w:rsidRPr="00645E3C" w:rsidDel="0032753A" w:rsidRDefault="0032753A" w:rsidP="001B6F03">
            <w:pPr>
              <w:pStyle w:val="TAL"/>
              <w:rPr>
                <w:del w:id="15" w:author="Intel" w:date="2019-02-28T00:06:00Z"/>
                <w:lang w:eastAsia="en-GB"/>
              </w:rPr>
            </w:pPr>
            <w:del w:id="16" w:author="Intel" w:date="2019-02-28T00:06:00Z">
              <w:r w:rsidRPr="00645E3C" w:rsidDel="0032753A">
                <w:rPr>
                  <w:lang w:eastAsia="en-GB"/>
                </w:rPr>
                <w:delText>The two DL messages are transmitted in the same TTI</w:delText>
              </w:r>
            </w:del>
          </w:p>
        </w:tc>
      </w:tr>
      <w:tr w:rsidR="0032753A" w:rsidRPr="00645E3C" w14:paraId="6675F04C" w14:textId="77777777" w:rsidTr="001B6F03">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7CE48958" w14:textId="77777777" w:rsidR="0032753A" w:rsidRPr="00645E3C" w:rsidRDefault="0032753A" w:rsidP="001B6F03">
            <w:pPr>
              <w:pStyle w:val="TAL"/>
              <w:rPr>
                <w:lang w:eastAsia="en-GB"/>
              </w:rPr>
            </w:pPr>
            <w:r w:rsidRPr="00645E3C">
              <w:rPr>
                <w:lang w:eastAsia="en-GB"/>
              </w:rPr>
              <w:t>Other procedures</w:t>
            </w:r>
          </w:p>
        </w:tc>
      </w:tr>
      <w:tr w:rsidR="0032753A" w:rsidRPr="00645E3C" w14:paraId="44EF7564"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55909336" w14:textId="77777777" w:rsidR="0032753A" w:rsidRPr="00645E3C" w:rsidRDefault="0032753A" w:rsidP="001B6F03">
            <w:pPr>
              <w:pStyle w:val="TAL"/>
              <w:rPr>
                <w:lang w:eastAsia="en-GB"/>
              </w:rPr>
            </w:pPr>
            <w:r w:rsidRPr="00645E3C">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266C6545" w14:textId="77777777" w:rsidR="0032753A" w:rsidRPr="00645E3C" w:rsidRDefault="0032753A" w:rsidP="001B6F03">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2775DC10" w14:textId="77777777" w:rsidR="0032753A" w:rsidRPr="00645E3C" w:rsidRDefault="0032753A" w:rsidP="001B6F03">
            <w:pPr>
              <w:pStyle w:val="TAL"/>
              <w:rPr>
                <w:i/>
                <w:lang w:eastAsia="en-GB"/>
              </w:rPr>
            </w:pPr>
            <w:r w:rsidRPr="00645E3C">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6F881D0A" w14:textId="77777777" w:rsidR="0032753A" w:rsidRPr="00645E3C" w:rsidRDefault="0032753A" w:rsidP="001B6F03">
            <w:pPr>
              <w:pStyle w:val="TAL"/>
              <w:rPr>
                <w:lang w:eastAsia="en-GB"/>
              </w:rPr>
            </w:pPr>
            <w:r w:rsidRPr="00645E3C">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53CEF08F" w14:textId="77777777" w:rsidR="0032753A" w:rsidRPr="00645E3C" w:rsidRDefault="0032753A" w:rsidP="001B6F03">
            <w:pPr>
              <w:pStyle w:val="TAL"/>
              <w:rPr>
                <w:lang w:eastAsia="en-GB"/>
              </w:rPr>
            </w:pPr>
          </w:p>
        </w:tc>
      </w:tr>
      <w:tr w:rsidR="0032753A" w:rsidRPr="00645E3C" w14:paraId="49E3D607"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31775632" w14:textId="77777777" w:rsidR="0032753A" w:rsidRPr="00645E3C" w:rsidRDefault="0032753A" w:rsidP="001B6F03">
            <w:pPr>
              <w:pStyle w:val="TAL"/>
              <w:rPr>
                <w:lang w:eastAsia="en-GB"/>
              </w:rPr>
            </w:pPr>
            <w:r w:rsidRPr="00645E3C">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A327FF9" w14:textId="77777777" w:rsidR="0032753A" w:rsidRPr="00645E3C" w:rsidRDefault="0032753A" w:rsidP="001B6F03">
            <w:pPr>
              <w:pStyle w:val="TAL"/>
              <w:rPr>
                <w:rFonts w:cs="Arial"/>
                <w:i/>
                <w:szCs w:val="18"/>
                <w:lang w:eastAsia="ja-JP"/>
              </w:rPr>
            </w:pPr>
            <w:r w:rsidRPr="00645E3C">
              <w:rPr>
                <w:i/>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0E645C0F" w14:textId="77777777" w:rsidR="0032753A" w:rsidRPr="00645E3C" w:rsidRDefault="0032753A" w:rsidP="001B6F03">
            <w:pPr>
              <w:pStyle w:val="TAL"/>
              <w:rPr>
                <w:i/>
                <w:noProof/>
                <w:lang w:eastAsia="en-GB"/>
              </w:rPr>
            </w:pPr>
            <w:r w:rsidRPr="00645E3C">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3B2C74CE" w14:textId="77777777" w:rsidR="0032753A" w:rsidRPr="00645E3C" w:rsidRDefault="0032753A" w:rsidP="001B6F03">
            <w:pPr>
              <w:pStyle w:val="TAL"/>
              <w:rPr>
                <w:lang w:eastAsia="zh-CN"/>
              </w:rPr>
            </w:pPr>
            <w:r w:rsidRPr="00645E3C">
              <w:rPr>
                <w:lang w:eastAsia="zh-CN"/>
              </w:rPr>
              <w:t>FFS</w:t>
            </w:r>
          </w:p>
        </w:tc>
        <w:tc>
          <w:tcPr>
            <w:tcW w:w="2038" w:type="dxa"/>
            <w:tcBorders>
              <w:top w:val="single" w:sz="4" w:space="0" w:color="auto"/>
              <w:left w:val="single" w:sz="4" w:space="0" w:color="auto"/>
              <w:bottom w:val="single" w:sz="4" w:space="0" w:color="auto"/>
              <w:right w:val="single" w:sz="4" w:space="0" w:color="auto"/>
            </w:tcBorders>
          </w:tcPr>
          <w:p w14:paraId="3389D602" w14:textId="77777777" w:rsidR="0032753A" w:rsidRPr="00645E3C" w:rsidRDefault="0032753A" w:rsidP="001B6F03">
            <w:pPr>
              <w:pStyle w:val="TAL"/>
              <w:rPr>
                <w:lang w:eastAsia="en-GB"/>
              </w:rPr>
            </w:pPr>
          </w:p>
        </w:tc>
      </w:tr>
      <w:tr w:rsidR="0032753A" w:rsidRPr="00645E3C" w14:paraId="1265A372" w14:textId="77777777" w:rsidTr="001B6F03">
        <w:trPr>
          <w:cantSplit/>
          <w:jc w:val="center"/>
        </w:trPr>
        <w:tc>
          <w:tcPr>
            <w:tcW w:w="3260" w:type="dxa"/>
            <w:tcBorders>
              <w:top w:val="single" w:sz="4" w:space="0" w:color="auto"/>
              <w:left w:val="single" w:sz="4" w:space="0" w:color="auto"/>
              <w:bottom w:val="single" w:sz="4" w:space="0" w:color="auto"/>
              <w:right w:val="single" w:sz="4" w:space="0" w:color="auto"/>
            </w:tcBorders>
          </w:tcPr>
          <w:p w14:paraId="4496B970" w14:textId="77777777" w:rsidR="0032753A" w:rsidRPr="00645E3C" w:rsidRDefault="0032753A" w:rsidP="001B6F03">
            <w:pPr>
              <w:pStyle w:val="TAL"/>
              <w:rPr>
                <w:lang w:eastAsia="en-GB"/>
              </w:rPr>
            </w:pPr>
            <w:r w:rsidRPr="00645E3C">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6554D0EE" w14:textId="77777777" w:rsidR="0032753A" w:rsidRPr="00645E3C" w:rsidRDefault="0032753A" w:rsidP="001B6F03">
            <w:pPr>
              <w:pStyle w:val="TAL"/>
              <w:rPr>
                <w:rFonts w:cs="Arial"/>
                <w:i/>
                <w:szCs w:val="18"/>
                <w:lang w:eastAsia="ja-JP"/>
              </w:rPr>
            </w:pPr>
            <w:r w:rsidRPr="00645E3C">
              <w:rPr>
                <w:i/>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14:paraId="01E03319" w14:textId="77777777" w:rsidR="0032753A" w:rsidRPr="00645E3C" w:rsidRDefault="0032753A" w:rsidP="001B6F03">
            <w:pPr>
              <w:pStyle w:val="TAL"/>
              <w:rPr>
                <w:i/>
                <w:noProof/>
                <w:lang w:eastAsia="en-GB"/>
              </w:rPr>
            </w:pPr>
            <w:r w:rsidRPr="00645E3C">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14:paraId="11150A7F" w14:textId="77777777" w:rsidR="0032753A" w:rsidRPr="00645E3C" w:rsidRDefault="0032753A" w:rsidP="001B6F03">
            <w:pPr>
              <w:pStyle w:val="TAL"/>
              <w:rPr>
                <w:lang w:eastAsia="zh-CN"/>
              </w:rPr>
            </w:pPr>
            <w:r w:rsidRPr="00645E3C">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6F405765" w14:textId="77777777" w:rsidR="0032753A" w:rsidRPr="00645E3C" w:rsidRDefault="0032753A" w:rsidP="001B6F03">
            <w:pPr>
              <w:pStyle w:val="TAL"/>
              <w:rPr>
                <w:lang w:eastAsia="en-GB"/>
              </w:rPr>
            </w:pPr>
          </w:p>
        </w:tc>
      </w:tr>
    </w:tbl>
    <w:p w14:paraId="603C19AA" w14:textId="77777777" w:rsidR="0032753A" w:rsidRPr="00645E3C" w:rsidRDefault="0032753A" w:rsidP="0032753A"/>
    <w:p w14:paraId="3B133A06" w14:textId="77777777" w:rsidR="00834DDB" w:rsidRPr="00645E3C" w:rsidRDefault="00834DDB" w:rsidP="00834D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26B7E" w14:textId="77777777" w:rsidR="00F67682" w:rsidRDefault="00F67682">
      <w:r>
        <w:separator/>
      </w:r>
    </w:p>
  </w:endnote>
  <w:endnote w:type="continuationSeparator" w:id="0">
    <w:p w14:paraId="7B2D9446" w14:textId="77777777" w:rsidR="00F67682" w:rsidRDefault="00F6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8F5F5" w14:textId="77777777" w:rsidR="00F67682" w:rsidRDefault="00F67682">
      <w:r>
        <w:separator/>
      </w:r>
    </w:p>
  </w:footnote>
  <w:footnote w:type="continuationSeparator" w:id="0">
    <w:p w14:paraId="6023A317" w14:textId="77777777" w:rsidR="00F67682" w:rsidRDefault="00F67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3D4"/>
    <w:rsid w:val="00055587"/>
    <w:rsid w:val="00057B73"/>
    <w:rsid w:val="00093CFE"/>
    <w:rsid w:val="000A6394"/>
    <w:rsid w:val="000B7FED"/>
    <w:rsid w:val="000C038A"/>
    <w:rsid w:val="000C6598"/>
    <w:rsid w:val="000F4000"/>
    <w:rsid w:val="0012031E"/>
    <w:rsid w:val="00145D43"/>
    <w:rsid w:val="001475DF"/>
    <w:rsid w:val="00167933"/>
    <w:rsid w:val="001862B0"/>
    <w:rsid w:val="00190095"/>
    <w:rsid w:val="00192C46"/>
    <w:rsid w:val="0019629C"/>
    <w:rsid w:val="001A08B3"/>
    <w:rsid w:val="001A7B60"/>
    <w:rsid w:val="001B52F0"/>
    <w:rsid w:val="001B7A65"/>
    <w:rsid w:val="001D0890"/>
    <w:rsid w:val="001E41F3"/>
    <w:rsid w:val="001F117A"/>
    <w:rsid w:val="0020045C"/>
    <w:rsid w:val="00231E1C"/>
    <w:rsid w:val="0026004D"/>
    <w:rsid w:val="002640DD"/>
    <w:rsid w:val="00275D12"/>
    <w:rsid w:val="00284FEB"/>
    <w:rsid w:val="002860C4"/>
    <w:rsid w:val="002B5741"/>
    <w:rsid w:val="002C0E40"/>
    <w:rsid w:val="003009FD"/>
    <w:rsid w:val="00305409"/>
    <w:rsid w:val="0032753A"/>
    <w:rsid w:val="003413B7"/>
    <w:rsid w:val="003609EF"/>
    <w:rsid w:val="0036231A"/>
    <w:rsid w:val="003632D3"/>
    <w:rsid w:val="00374DD4"/>
    <w:rsid w:val="00383261"/>
    <w:rsid w:val="00384DDC"/>
    <w:rsid w:val="00393D29"/>
    <w:rsid w:val="003E1A36"/>
    <w:rsid w:val="003E48AB"/>
    <w:rsid w:val="0040082C"/>
    <w:rsid w:val="00404EFD"/>
    <w:rsid w:val="00410371"/>
    <w:rsid w:val="0042424D"/>
    <w:rsid w:val="004242F1"/>
    <w:rsid w:val="004429D1"/>
    <w:rsid w:val="004A2293"/>
    <w:rsid w:val="004B6005"/>
    <w:rsid w:val="004B75B7"/>
    <w:rsid w:val="005134E2"/>
    <w:rsid w:val="0051580D"/>
    <w:rsid w:val="005327A6"/>
    <w:rsid w:val="00547111"/>
    <w:rsid w:val="00554473"/>
    <w:rsid w:val="00592D74"/>
    <w:rsid w:val="005B7C73"/>
    <w:rsid w:val="005C345B"/>
    <w:rsid w:val="005E2C44"/>
    <w:rsid w:val="005E4C82"/>
    <w:rsid w:val="00621188"/>
    <w:rsid w:val="006257ED"/>
    <w:rsid w:val="006316DE"/>
    <w:rsid w:val="00651B95"/>
    <w:rsid w:val="00673D77"/>
    <w:rsid w:val="00682B05"/>
    <w:rsid w:val="00693034"/>
    <w:rsid w:val="0069551D"/>
    <w:rsid w:val="00695808"/>
    <w:rsid w:val="006B18FD"/>
    <w:rsid w:val="006B46FB"/>
    <w:rsid w:val="006D4237"/>
    <w:rsid w:val="006E21FB"/>
    <w:rsid w:val="00792342"/>
    <w:rsid w:val="007977A8"/>
    <w:rsid w:val="007A5157"/>
    <w:rsid w:val="007A5B2C"/>
    <w:rsid w:val="007B512A"/>
    <w:rsid w:val="007C2097"/>
    <w:rsid w:val="007D6A07"/>
    <w:rsid w:val="007F7259"/>
    <w:rsid w:val="00800212"/>
    <w:rsid w:val="00800A0C"/>
    <w:rsid w:val="00801526"/>
    <w:rsid w:val="00802E2C"/>
    <w:rsid w:val="008040A8"/>
    <w:rsid w:val="008117BD"/>
    <w:rsid w:val="00813490"/>
    <w:rsid w:val="008279FA"/>
    <w:rsid w:val="00834DDB"/>
    <w:rsid w:val="008571F7"/>
    <w:rsid w:val="008626E7"/>
    <w:rsid w:val="00870EE7"/>
    <w:rsid w:val="008A45A6"/>
    <w:rsid w:val="008E7002"/>
    <w:rsid w:val="008F686C"/>
    <w:rsid w:val="009148DE"/>
    <w:rsid w:val="009637CE"/>
    <w:rsid w:val="00974696"/>
    <w:rsid w:val="00974E28"/>
    <w:rsid w:val="009777D9"/>
    <w:rsid w:val="00991B88"/>
    <w:rsid w:val="009A5753"/>
    <w:rsid w:val="009A579D"/>
    <w:rsid w:val="009C21CD"/>
    <w:rsid w:val="009E3297"/>
    <w:rsid w:val="009F734F"/>
    <w:rsid w:val="00A246B6"/>
    <w:rsid w:val="00A2659E"/>
    <w:rsid w:val="00A47E70"/>
    <w:rsid w:val="00A50CF0"/>
    <w:rsid w:val="00A7671C"/>
    <w:rsid w:val="00AA2CBC"/>
    <w:rsid w:val="00AB1FE4"/>
    <w:rsid w:val="00AC13AF"/>
    <w:rsid w:val="00AC278F"/>
    <w:rsid w:val="00AC5820"/>
    <w:rsid w:val="00AD1CD8"/>
    <w:rsid w:val="00AF6C30"/>
    <w:rsid w:val="00B258BB"/>
    <w:rsid w:val="00B67B97"/>
    <w:rsid w:val="00B968C8"/>
    <w:rsid w:val="00BA3EC5"/>
    <w:rsid w:val="00BA51D9"/>
    <w:rsid w:val="00BB5DFC"/>
    <w:rsid w:val="00BD279D"/>
    <w:rsid w:val="00BD6BB8"/>
    <w:rsid w:val="00C10291"/>
    <w:rsid w:val="00C425FF"/>
    <w:rsid w:val="00C66BA2"/>
    <w:rsid w:val="00C74553"/>
    <w:rsid w:val="00C95985"/>
    <w:rsid w:val="00CA578A"/>
    <w:rsid w:val="00CC5026"/>
    <w:rsid w:val="00CC5318"/>
    <w:rsid w:val="00CC63EB"/>
    <w:rsid w:val="00CC68D0"/>
    <w:rsid w:val="00CF417A"/>
    <w:rsid w:val="00D03F9A"/>
    <w:rsid w:val="00D06D51"/>
    <w:rsid w:val="00D24991"/>
    <w:rsid w:val="00D50255"/>
    <w:rsid w:val="00D5242B"/>
    <w:rsid w:val="00D76FEB"/>
    <w:rsid w:val="00D8267A"/>
    <w:rsid w:val="00DC5B55"/>
    <w:rsid w:val="00DE34CF"/>
    <w:rsid w:val="00DF30D0"/>
    <w:rsid w:val="00E10826"/>
    <w:rsid w:val="00E11376"/>
    <w:rsid w:val="00E13F3D"/>
    <w:rsid w:val="00E23EB8"/>
    <w:rsid w:val="00E34898"/>
    <w:rsid w:val="00E40E86"/>
    <w:rsid w:val="00E5518D"/>
    <w:rsid w:val="00E769B4"/>
    <w:rsid w:val="00EA3B16"/>
    <w:rsid w:val="00EB09B7"/>
    <w:rsid w:val="00EE7D7C"/>
    <w:rsid w:val="00F25D98"/>
    <w:rsid w:val="00F300FB"/>
    <w:rsid w:val="00F67682"/>
    <w:rsid w:val="00FB6386"/>
    <w:rsid w:val="00FF6A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2.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73E0B2-71C2-44C2-BE8F-6FD57463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652</Words>
  <Characters>4080</Characters>
  <Application>Microsoft Office Word</Application>
  <DocSecurity>0</DocSecurity>
  <Lines>291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36</cp:revision>
  <cp:lastPrinted>1900-01-01T00:00:00Z</cp:lastPrinted>
  <dcterms:created xsi:type="dcterms:W3CDTF">2019-02-27T16:03:00Z</dcterms:created>
  <dcterms:modified xsi:type="dcterms:W3CDTF">2019-03-01T12:26:00Z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2019-03-01 12:26:04Z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